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F17E5" w14:textId="7377D722" w:rsidR="00E34ACD" w:rsidRDefault="00E34ACD" w:rsidP="00E34A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B12196">
        <w:rPr>
          <w:rFonts w:cs="Arial"/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 w:rsidR="00B12196" w:rsidRPr="00B12196">
        <w:rPr>
          <w:b/>
          <w:noProof/>
          <w:sz w:val="28"/>
        </w:rPr>
        <w:t>R3-</w:t>
      </w:r>
      <w:bookmarkStart w:id="0" w:name="_GoBack"/>
      <w:bookmarkEnd w:id="0"/>
      <w:r w:rsidR="00B12196" w:rsidRPr="00B12196">
        <w:rPr>
          <w:b/>
          <w:noProof/>
          <w:sz w:val="28"/>
        </w:rPr>
        <w:t>247047</w:t>
      </w:r>
    </w:p>
    <w:p w14:paraId="7CB45193" w14:textId="475F948A" w:rsidR="001E41F3" w:rsidRDefault="00B12196" w:rsidP="00E34A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E34ACD" w:rsidRPr="00EA45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34ACD" w:rsidRPr="00D731CF">
        <w:rPr>
          <w:b/>
          <w:noProof/>
          <w:sz w:val="24"/>
        </w:rPr>
        <w:t xml:space="preserve">, </w:t>
      </w:r>
      <w:r w:rsidR="00E34ACD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E34ACD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E34A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024AFB">
        <w:rPr>
          <w:b/>
          <w:noProof/>
          <w:sz w:val="24"/>
        </w:rPr>
        <w:t>ember</w:t>
      </w:r>
      <w:r w:rsidR="00E34ACD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115AEF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463DF">
              <w:rPr>
                <w:b/>
                <w:noProof/>
                <w:sz w:val="28"/>
              </w:rPr>
              <w:t>7</w:t>
            </w:r>
            <w:r w:rsidR="0040049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E9188" w:rsidR="001E41F3" w:rsidRPr="0078303A" w:rsidRDefault="001F2634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00D4CF" w:rsidR="001E41F3" w:rsidRPr="00410371" w:rsidRDefault="00B12196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1219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464BD1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B540D">
              <w:rPr>
                <w:b/>
                <w:noProof/>
                <w:sz w:val="28"/>
              </w:rPr>
              <w:t>18.</w:t>
            </w:r>
            <w:r w:rsidR="00434A11" w:rsidRPr="003B540D">
              <w:rPr>
                <w:b/>
                <w:noProof/>
                <w:sz w:val="28"/>
              </w:rPr>
              <w:t>3</w:t>
            </w:r>
            <w:r w:rsidRPr="003B54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8E64DB" w:rsidR="001E41F3" w:rsidRDefault="008248D3">
            <w:pPr>
              <w:pStyle w:val="CRCoverPage"/>
              <w:spacing w:after="0"/>
              <w:ind w:left="100"/>
              <w:rPr>
                <w:noProof/>
              </w:rPr>
            </w:pPr>
            <w:r w:rsidRPr="008248D3">
              <w:t>Introduction of 2Rx XR devices</w:t>
            </w:r>
            <w:r>
              <w:t xml:space="preserve"> support</w:t>
            </w:r>
            <w:r w:rsidRPr="008248D3">
              <w:t xml:space="preserve"> [2Rx_XR_Device]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AC97E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B0B69">
              <w:rPr>
                <w:noProof/>
              </w:rPr>
              <w:t>, Qualcomm, Ericsson</w:t>
            </w:r>
            <w:r w:rsidR="00742230" w:rsidRPr="00742230">
              <w:rPr>
                <w:noProof/>
              </w:rPr>
              <w:t>, Samsung, Nokia, Nokia Shanghai Bell, ZTE,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4F1A26" w:rsidR="001E41F3" w:rsidRDefault="0036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440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8248D3">
              <w:t>1</w:t>
            </w:r>
            <w:r w:rsidR="00935CF7">
              <w:t>1</w:t>
            </w:r>
            <w:r w:rsidR="00DA4138">
              <w:t>-</w:t>
            </w:r>
            <w:r w:rsidR="008248D3">
              <w:t>0</w:t>
            </w:r>
            <w:r w:rsidR="00935CF7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F6FE2F" w:rsidR="001E41F3" w:rsidRDefault="007422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5EC389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AFF70" w14:textId="43D71B11" w:rsidR="00137A2E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In RAN</w:t>
            </w:r>
            <w:r w:rsidR="008248D3">
              <w:rPr>
                <w:rFonts w:cs="Arial"/>
                <w:iCs/>
                <w:lang w:eastAsia="zh-CN"/>
              </w:rPr>
              <w:t>3</w:t>
            </w:r>
            <w:r>
              <w:rPr>
                <w:rFonts w:cs="Arial"/>
                <w:iCs/>
                <w:lang w:eastAsia="zh-CN"/>
              </w:rPr>
              <w:t>#12</w:t>
            </w:r>
            <w:r w:rsidR="008248D3">
              <w:rPr>
                <w:rFonts w:cs="Arial"/>
                <w:iCs/>
                <w:lang w:eastAsia="zh-CN"/>
              </w:rPr>
              <w:t>3bis</w:t>
            </w:r>
            <w:r>
              <w:rPr>
                <w:rFonts w:cs="Arial"/>
                <w:iCs/>
                <w:lang w:eastAsia="zh-CN"/>
              </w:rPr>
              <w:t xml:space="preserve"> meeting, it was agreed </w:t>
            </w:r>
            <w:r w:rsidR="003B540D">
              <w:rPr>
                <w:rFonts w:cs="Arial"/>
                <w:iCs/>
                <w:lang w:eastAsia="zh-CN"/>
              </w:rPr>
              <w:t>in</w:t>
            </w:r>
            <w:r w:rsidR="000F2E70">
              <w:rPr>
                <w:rFonts w:cs="Arial"/>
                <w:iCs/>
                <w:lang w:eastAsia="zh-CN"/>
              </w:rPr>
              <w:t xml:space="preserve"> R3-241696 </w:t>
            </w:r>
            <w:r>
              <w:rPr>
                <w:rFonts w:cs="Arial"/>
                <w:iCs/>
                <w:lang w:eastAsia="zh-CN"/>
              </w:rPr>
              <w:t xml:space="preserve">to introduce the </w:t>
            </w:r>
            <w:r w:rsidR="0021634E" w:rsidRPr="0021634E">
              <w:rPr>
                <w:rFonts w:cs="Arial"/>
                <w:i/>
                <w:lang w:eastAsia="zh-CN"/>
              </w:rPr>
              <w:t xml:space="preserve">XR Broadcast Information </w:t>
            </w:r>
            <w:r w:rsidR="0021634E" w:rsidRPr="001A0FDF">
              <w:rPr>
                <w:rFonts w:cs="Arial"/>
                <w:lang w:eastAsia="zh-CN"/>
              </w:rPr>
              <w:t>IE</w:t>
            </w:r>
            <w:r w:rsidR="001A0FDF" w:rsidRPr="001A0FDF">
              <w:rPr>
                <w:rFonts w:cs="Arial"/>
                <w:lang w:eastAsia="zh-CN"/>
              </w:rPr>
              <w:t xml:space="preserve"> in the F1</w:t>
            </w:r>
            <w:r w:rsidR="001A0FDF">
              <w:rPr>
                <w:rFonts w:cs="Arial"/>
                <w:lang w:eastAsia="zh-CN"/>
              </w:rPr>
              <w:t xml:space="preserve"> SETUP REQUEST message and the </w:t>
            </w:r>
            <w:r w:rsidR="004E7D50" w:rsidRPr="00EA5FA7">
              <w:t>GNB-DU CONFIGURATION UPDATE message</w:t>
            </w:r>
            <w:r>
              <w:rPr>
                <w:rFonts w:cs="Arial"/>
                <w:iCs/>
                <w:lang w:eastAsia="zh-CN"/>
              </w:rPr>
              <w:t xml:space="preserve">, </w:t>
            </w:r>
            <w:r w:rsidR="00CB6B08">
              <w:rPr>
                <w:rFonts w:cs="Arial"/>
                <w:iCs/>
                <w:lang w:eastAsia="zh-CN"/>
              </w:rPr>
              <w:t>to indicate</w:t>
            </w:r>
            <w:r w:rsidR="00CB6B08" w:rsidRPr="00CB6B08">
              <w:rPr>
                <w:rFonts w:cs="Arial"/>
                <w:iCs/>
                <w:lang w:eastAsia="zh-CN"/>
              </w:rPr>
              <w:t xml:space="preserve"> the cell </w:t>
            </w:r>
            <w:r w:rsidR="0021634E">
              <w:rPr>
                <w:rFonts w:cs="Arial"/>
                <w:iCs/>
                <w:lang w:eastAsia="zh-CN"/>
              </w:rPr>
              <w:t xml:space="preserve">does not </w:t>
            </w:r>
            <w:r w:rsidR="00CB6B08" w:rsidRPr="00CB6B08">
              <w:rPr>
                <w:rFonts w:cs="Arial"/>
                <w:iCs/>
                <w:lang w:eastAsia="zh-CN"/>
              </w:rPr>
              <w:t>allow</w:t>
            </w:r>
            <w:r w:rsidR="0021634E">
              <w:rPr>
                <w:rFonts w:cs="Arial"/>
                <w:iCs/>
                <w:lang w:eastAsia="zh-CN"/>
              </w:rPr>
              <w:t xml:space="preserve"> </w:t>
            </w:r>
            <w:r w:rsidR="0021634E" w:rsidRPr="0021634E">
              <w:rPr>
                <w:rFonts w:cs="Arial"/>
                <w:iCs/>
                <w:lang w:eastAsia="zh-CN"/>
              </w:rPr>
              <w:t>2Rx XR UEs</w:t>
            </w:r>
            <w:r w:rsidR="00434A11">
              <w:rPr>
                <w:rFonts w:cs="Arial" w:hint="eastAsia"/>
                <w:iCs/>
                <w:lang w:eastAsia="zh-CN"/>
              </w:rPr>
              <w:t>.</w:t>
            </w:r>
            <w:r w:rsidR="00434A11">
              <w:rPr>
                <w:rFonts w:cs="Arial"/>
                <w:iCs/>
                <w:lang w:eastAsia="zh-CN"/>
              </w:rPr>
              <w:t xml:space="preserve"> However, the </w:t>
            </w:r>
            <w:r w:rsidR="004E7D50">
              <w:rPr>
                <w:rFonts w:cs="Arial"/>
                <w:iCs/>
                <w:lang w:eastAsia="zh-CN"/>
              </w:rPr>
              <w:t>related stage 2 description about the access control configuration for such 2R</w:t>
            </w:r>
            <w:r w:rsidR="00F64E3D">
              <w:rPr>
                <w:rFonts w:cs="Arial" w:hint="eastAsia"/>
                <w:iCs/>
                <w:lang w:eastAsia="zh-CN"/>
              </w:rPr>
              <w:t>x</w:t>
            </w:r>
            <w:r w:rsidR="004E7D50">
              <w:rPr>
                <w:rFonts w:cs="Arial"/>
                <w:iCs/>
                <w:lang w:eastAsia="zh-CN"/>
              </w:rPr>
              <w:t xml:space="preserve"> XR UE is missing in the </w:t>
            </w:r>
            <w:r w:rsidR="004E7D50" w:rsidRPr="00946E34">
              <w:t>F1 interface management function</w:t>
            </w:r>
            <w:r w:rsidR="004E7D50">
              <w:t>.</w:t>
            </w:r>
          </w:p>
          <w:p w14:paraId="708AA7DE" w14:textId="502980E2" w:rsidR="00137A2E" w:rsidRDefault="00137A2E" w:rsidP="004E7D5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2CCE7A" w14:textId="7054CF5B" w:rsidR="00190E2F" w:rsidRPr="00FA70D5" w:rsidRDefault="00EC0C2F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Specify </w:t>
            </w:r>
            <w:r w:rsidR="0015645B" w:rsidRPr="00FA70D5">
              <w:rPr>
                <w:rFonts w:cs="Arial"/>
                <w:iCs/>
                <w:lang w:eastAsia="zh-CN"/>
              </w:rPr>
              <w:t xml:space="preserve">that </w:t>
            </w:r>
            <w:r w:rsidRPr="00FA70D5">
              <w:rPr>
                <w:rFonts w:cs="Arial"/>
                <w:iCs/>
                <w:lang w:eastAsia="zh-CN"/>
              </w:rPr>
              <w:t xml:space="preserve">the </w:t>
            </w:r>
            <w:r w:rsidR="00177E8F" w:rsidRPr="00FA70D5">
              <w:rPr>
                <w:rFonts w:cs="Arial"/>
                <w:iCs/>
                <w:lang w:eastAsia="zh-CN"/>
              </w:rPr>
              <w:t xml:space="preserve">barring </w:t>
            </w:r>
            <w:r w:rsidR="0041265E" w:rsidRPr="00FA70D5">
              <w:rPr>
                <w:rFonts w:cs="Arial"/>
                <w:iCs/>
                <w:lang w:eastAsia="zh-CN"/>
              </w:rPr>
              <w:t xml:space="preserve">for </w:t>
            </w:r>
            <w:r w:rsidR="00E51FD5">
              <w:rPr>
                <w:rFonts w:cs="Arial"/>
                <w:iCs/>
                <w:lang w:eastAsia="zh-CN"/>
              </w:rPr>
              <w:t>2R</w:t>
            </w:r>
            <w:r w:rsidR="00F64E3D">
              <w:rPr>
                <w:rFonts w:cs="Arial" w:hint="eastAsia"/>
                <w:iCs/>
                <w:lang w:eastAsia="zh-CN"/>
              </w:rPr>
              <w:t>x</w:t>
            </w:r>
            <w:r w:rsidR="00E51FD5">
              <w:rPr>
                <w:rFonts w:cs="Arial"/>
                <w:iCs/>
                <w:lang w:eastAsia="zh-CN"/>
              </w:rPr>
              <w:t xml:space="preserve"> XR UE</w:t>
            </w:r>
            <w:r w:rsidR="00E51FD5" w:rsidRPr="00FA70D5">
              <w:rPr>
                <w:rFonts w:cs="Arial"/>
                <w:iCs/>
                <w:lang w:eastAsia="zh-CN"/>
              </w:rPr>
              <w:t xml:space="preserve"> </w:t>
            </w:r>
            <w:r w:rsidR="003C3AA7" w:rsidRPr="00FA70D5">
              <w:rPr>
                <w:rFonts w:cs="Arial"/>
                <w:iCs/>
                <w:lang w:eastAsia="zh-CN"/>
              </w:rPr>
              <w:t xml:space="preserve">is informed from the </w:t>
            </w:r>
            <w:proofErr w:type="spellStart"/>
            <w:r w:rsidR="003C3AA7" w:rsidRPr="00FA70D5">
              <w:rPr>
                <w:rFonts w:cs="Arial"/>
                <w:iCs/>
                <w:lang w:eastAsia="zh-CN"/>
              </w:rPr>
              <w:t>gNB</w:t>
            </w:r>
            <w:proofErr w:type="spellEnd"/>
            <w:r w:rsidR="003C3AA7" w:rsidRPr="00FA70D5">
              <w:rPr>
                <w:rFonts w:cs="Arial"/>
                <w:iCs/>
                <w:lang w:eastAsia="zh-CN"/>
              </w:rPr>
              <w:t>-</w:t>
            </w:r>
            <w:r w:rsidR="00F11191">
              <w:rPr>
                <w:rFonts w:cs="Arial"/>
                <w:iCs/>
                <w:lang w:eastAsia="zh-CN"/>
              </w:rPr>
              <w:t>D</w:t>
            </w:r>
            <w:r w:rsidR="003C3AA7" w:rsidRPr="00FA70D5">
              <w:rPr>
                <w:rFonts w:cs="Arial"/>
                <w:iCs/>
                <w:lang w:eastAsia="zh-CN"/>
              </w:rPr>
              <w:t xml:space="preserve">U to the </w:t>
            </w:r>
            <w:proofErr w:type="spellStart"/>
            <w:r w:rsidR="003C3AA7" w:rsidRPr="00FA70D5">
              <w:rPr>
                <w:rFonts w:cs="Arial"/>
                <w:iCs/>
                <w:lang w:eastAsia="zh-CN"/>
              </w:rPr>
              <w:t>gNB</w:t>
            </w:r>
            <w:proofErr w:type="spellEnd"/>
            <w:r w:rsidR="003C3AA7" w:rsidRPr="00FA70D5">
              <w:rPr>
                <w:rFonts w:cs="Arial"/>
                <w:iCs/>
                <w:lang w:eastAsia="zh-CN"/>
              </w:rPr>
              <w:t>-</w:t>
            </w:r>
            <w:r w:rsidR="00F11191">
              <w:rPr>
                <w:rFonts w:cs="Arial"/>
                <w:iCs/>
                <w:lang w:eastAsia="zh-CN"/>
              </w:rPr>
              <w:t>C</w:t>
            </w:r>
            <w:r w:rsidR="003C3AA7" w:rsidRPr="00FA70D5">
              <w:rPr>
                <w:rFonts w:cs="Arial"/>
                <w:iCs/>
                <w:lang w:eastAsia="zh-CN"/>
              </w:rPr>
              <w:t>U</w:t>
            </w:r>
            <w:r w:rsidR="00802F00" w:rsidRPr="00FA70D5">
              <w:rPr>
                <w:rFonts w:cs="Arial"/>
                <w:iCs/>
                <w:lang w:eastAsia="zh-CN"/>
              </w:rPr>
              <w:t xml:space="preserve">. </w:t>
            </w:r>
            <w:r w:rsidR="00B60557" w:rsidRPr="00FA70D5">
              <w:rPr>
                <w:rFonts w:cs="Arial"/>
                <w:iCs/>
                <w:lang w:eastAsia="zh-CN"/>
              </w:rPr>
              <w:t xml:space="preserve"> </w:t>
            </w:r>
          </w:p>
          <w:p w14:paraId="4C0DFA3D" w14:textId="573307A4" w:rsidR="00190E2F" w:rsidRPr="00FA70D5" w:rsidRDefault="00190E2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EDE933C" w14:textId="71F7EDEC" w:rsidR="00231F4F" w:rsidRPr="00FA70D5" w:rsidRDefault="00231F4F" w:rsidP="00F64E3D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 w:rsidR="0054520E" w:rsidRPr="00FA70D5">
              <w:rPr>
                <w:rFonts w:cs="Arial"/>
                <w:iCs/>
                <w:lang w:eastAsia="zh-CN"/>
              </w:rPr>
              <w:t xml:space="preserve">it </w:t>
            </w:r>
            <w:r w:rsidR="00FF71AC" w:rsidRPr="00FA70D5">
              <w:rPr>
                <w:rFonts w:cs="Arial"/>
                <w:iCs/>
                <w:lang w:eastAsia="zh-CN"/>
              </w:rPr>
              <w:t xml:space="preserve">specifies the 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barring </w:t>
            </w:r>
            <w:r w:rsidR="00E51FD5">
              <w:rPr>
                <w:rFonts w:cs="Arial"/>
                <w:iCs/>
                <w:lang w:eastAsia="zh-CN"/>
              </w:rPr>
              <w:t>for 2R</w:t>
            </w:r>
            <w:r w:rsidR="00F64E3D">
              <w:rPr>
                <w:rFonts w:cs="Arial" w:hint="eastAsia"/>
                <w:iCs/>
                <w:lang w:eastAsia="zh-CN"/>
              </w:rPr>
              <w:t>x</w:t>
            </w:r>
            <w:r w:rsidR="00E51FD5">
              <w:rPr>
                <w:rFonts w:cs="Arial"/>
                <w:iCs/>
                <w:lang w:eastAsia="zh-CN"/>
              </w:rPr>
              <w:t xml:space="preserve"> XR UE</w:t>
            </w:r>
            <w:r w:rsidR="00E51FD5" w:rsidRPr="00FA70D5">
              <w:rPr>
                <w:rFonts w:cs="Arial"/>
                <w:iCs/>
                <w:lang w:eastAsia="zh-CN"/>
              </w:rPr>
              <w:t xml:space="preserve"> </w:t>
            </w:r>
            <w:r w:rsidR="0001582A" w:rsidRPr="00FA70D5">
              <w:rPr>
                <w:rFonts w:cs="Arial"/>
                <w:iCs/>
                <w:lang w:eastAsia="zh-CN"/>
              </w:rPr>
              <w:t>in stage 2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FA70D5" w:rsidRDefault="00D00859" w:rsidP="009038C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7E729220" w:rsidR="00BD139E" w:rsidRDefault="004A095F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In split architecture, </w:t>
            </w:r>
            <w:r w:rsidR="0015645B">
              <w:rPr>
                <w:rFonts w:cs="Arial"/>
                <w:kern w:val="2"/>
                <w:lang w:val="en-US" w:eastAsia="zh-CN"/>
              </w:rPr>
              <w:t xml:space="preserve">no stage2 descriptions </w:t>
            </w:r>
            <w:r w:rsidR="007A4CF6">
              <w:rPr>
                <w:rFonts w:cs="Arial"/>
                <w:kern w:val="2"/>
                <w:lang w:val="en-US" w:eastAsia="zh-CN"/>
              </w:rPr>
              <w:t>specifying</w:t>
            </w:r>
            <w:r w:rsidR="003340A9">
              <w:rPr>
                <w:rFonts w:cs="Arial"/>
                <w:kern w:val="2"/>
                <w:lang w:val="en-US" w:eastAsia="zh-CN"/>
              </w:rPr>
              <w:t xml:space="preserve"> </w:t>
            </w:r>
            <w:r w:rsidR="0015645B">
              <w:t xml:space="preserve">the barring </w:t>
            </w:r>
            <w:r w:rsidR="005C784E">
              <w:t xml:space="preserve">for </w:t>
            </w:r>
            <w:r w:rsidR="006C2C8A">
              <w:rPr>
                <w:rFonts w:cs="Arial"/>
                <w:iCs/>
                <w:lang w:eastAsia="zh-CN"/>
              </w:rPr>
              <w:t>2R</w:t>
            </w:r>
            <w:r w:rsidR="00F64E3D">
              <w:rPr>
                <w:rFonts w:cs="Arial" w:hint="eastAsia"/>
                <w:iCs/>
                <w:lang w:eastAsia="zh-CN"/>
              </w:rPr>
              <w:t>x</w:t>
            </w:r>
            <w:r w:rsidR="006C2C8A">
              <w:rPr>
                <w:rFonts w:cs="Arial"/>
                <w:iCs/>
                <w:lang w:eastAsia="zh-CN"/>
              </w:rPr>
              <w:t xml:space="preserve"> XR UE</w:t>
            </w:r>
            <w:r w:rsidR="0015645B">
              <w:t xml:space="preserve"> is informed from the gNB-</w:t>
            </w:r>
            <w:r w:rsidR="00AD27B1">
              <w:t>D</w:t>
            </w:r>
            <w:r w:rsidR="0015645B">
              <w:t>U to the gNB-</w:t>
            </w:r>
            <w:r w:rsidR="00AD27B1">
              <w:t>C</w:t>
            </w:r>
            <w:r w:rsidR="0015645B">
              <w:t>U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601E639C" w14:textId="77777777" w:rsidR="00BD139E" w:rsidRPr="00055255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6E42E" w:rsidR="001E41F3" w:rsidRDefault="00644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E7CF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FE7CF6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84F9E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DEB34" w:rsidR="001E41F3" w:rsidRDefault="006C2C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70A4E4" w:rsidR="002E259B" w:rsidRDefault="006C2C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4B326" w:rsidR="00840F95" w:rsidRDefault="00840F95" w:rsidP="00232F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B12196">
              <w:rPr>
                <w:noProof/>
                <w:lang w:eastAsia="zh-CN"/>
              </w:rPr>
              <w:t xml:space="preserve">Rev 1: R3-247047, </w:t>
            </w:r>
            <w:r w:rsidR="00024AFB">
              <w:rPr>
                <w:noProof/>
                <w:lang w:eastAsia="zh-CN"/>
              </w:rPr>
              <w:t>resubmit the endorsed CR to RAN3 #126 meeting with one e</w:t>
            </w:r>
            <w:r w:rsidR="00232F71">
              <w:rPr>
                <w:noProof/>
                <w:lang w:eastAsia="zh-CN"/>
              </w:rPr>
              <w:t>ditorial change</w:t>
            </w:r>
            <w:r w:rsidR="00024AFB">
              <w:rPr>
                <w:noProof/>
                <w:lang w:eastAsia="zh-CN"/>
              </w:rPr>
              <w:t>, i.e.,</w:t>
            </w:r>
            <w:r w:rsidR="00232F71">
              <w:rPr>
                <w:noProof/>
                <w:lang w:eastAsia="zh-CN"/>
              </w:rPr>
              <w:t xml:space="preserve"> </w:t>
            </w:r>
            <w:r w:rsidR="00B12196">
              <w:rPr>
                <w:noProof/>
                <w:lang w:eastAsia="zh-CN"/>
              </w:rPr>
              <w:t xml:space="preserve">remove the extra space </w:t>
            </w:r>
            <w:r w:rsidR="00232F71">
              <w:rPr>
                <w:noProof/>
                <w:lang w:eastAsia="zh-CN"/>
              </w:rPr>
              <w:t xml:space="preserve">from the start of the new added sentence.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57D7F6CF" w:rsidR="00206FD5" w:rsidRDefault="006C2C8A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bookmarkStart w:id="5" w:name="_Toc20955914"/>
            <w:bookmarkStart w:id="6" w:name="_Toc29893032"/>
            <w:bookmarkStart w:id="7" w:name="_Toc36556969"/>
            <w:bookmarkStart w:id="8" w:name="_Toc45832417"/>
            <w:bookmarkStart w:id="9" w:name="_Toc51763697"/>
            <w:bookmarkStart w:id="10" w:name="_Toc64448866"/>
            <w:bookmarkStart w:id="11" w:name="_Toc66289525"/>
            <w:bookmarkStart w:id="12" w:name="_Toc74154638"/>
            <w:bookmarkStart w:id="13" w:name="_Toc81383382"/>
            <w:bookmarkStart w:id="14" w:name="_Toc88658015"/>
            <w:bookmarkStart w:id="15" w:name="_Toc97910927"/>
            <w:bookmarkStart w:id="16" w:name="_Toc99038687"/>
            <w:bookmarkStart w:id="17" w:name="_Toc99730950"/>
            <w:bookmarkStart w:id="18" w:name="_Toc105511081"/>
            <w:bookmarkStart w:id="19" w:name="_Toc105927613"/>
            <w:bookmarkStart w:id="20" w:name="_Toc106110153"/>
            <w:bookmarkStart w:id="21" w:name="_Toc113835590"/>
            <w:bookmarkStart w:id="22" w:name="_Toc120124438"/>
            <w:bookmarkStart w:id="23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Start of changes</w:t>
            </w:r>
          </w:p>
        </w:tc>
        <w:bookmarkEnd w:id="2"/>
        <w:bookmarkEnd w:id="3"/>
      </w:tr>
      <w:bookmarkEnd w:id="4"/>
    </w:tbl>
    <w:p w14:paraId="70A4A04A" w14:textId="6185486A" w:rsidR="00BF4F2B" w:rsidRDefault="00BF4F2B" w:rsidP="00F54927">
      <w:pPr>
        <w:pStyle w:val="4"/>
        <w:keepNext w:val="0"/>
        <w:keepLines w:val="0"/>
        <w:widowControl w:val="0"/>
      </w:pPr>
    </w:p>
    <w:p w14:paraId="6CFD056D" w14:textId="77777777" w:rsidR="005F3D7E" w:rsidRPr="00946E34" w:rsidRDefault="005F3D7E" w:rsidP="005F3D7E">
      <w:pPr>
        <w:pStyle w:val="2"/>
        <w:rPr>
          <w:lang w:eastAsia="ja-JP"/>
        </w:rPr>
      </w:pPr>
      <w:bookmarkStart w:id="24" w:name="_Toc13920085"/>
      <w:bookmarkStart w:id="25" w:name="_Toc29393001"/>
      <w:bookmarkStart w:id="26" w:name="_Toc29393049"/>
      <w:bookmarkStart w:id="27" w:name="_Toc36556403"/>
      <w:bookmarkStart w:id="28" w:name="_Toc45833067"/>
      <w:bookmarkStart w:id="29" w:name="_Toc64448124"/>
      <w:bookmarkStart w:id="30" w:name="_Toc74152920"/>
      <w:bookmarkStart w:id="31" w:name="_Toc97909416"/>
      <w:bookmarkStart w:id="32" w:name="_Toc98932582"/>
      <w:bookmarkStart w:id="33" w:name="_Toc105668011"/>
      <w:bookmarkStart w:id="34" w:name="_Toc112769902"/>
      <w:bookmarkStart w:id="35" w:name="_Toc170749986"/>
      <w:r w:rsidRPr="00946E34">
        <w:t>5.2</w:t>
      </w:r>
      <w:r w:rsidRPr="00946E34">
        <w:tab/>
        <w:t>F1-C functions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1C6199D" w14:textId="77777777" w:rsidR="005F3D7E" w:rsidRPr="00946E34" w:rsidRDefault="005F3D7E" w:rsidP="005F3D7E">
      <w:pPr>
        <w:pStyle w:val="3"/>
        <w:rPr>
          <w:lang w:eastAsia="ja-JP"/>
        </w:rPr>
      </w:pPr>
      <w:bookmarkStart w:id="36" w:name="_CR5_2_1"/>
      <w:bookmarkStart w:id="37" w:name="_Toc13920086"/>
      <w:bookmarkStart w:id="38" w:name="_Toc29393002"/>
      <w:bookmarkStart w:id="39" w:name="_Toc29393050"/>
      <w:bookmarkStart w:id="40" w:name="_Toc36556404"/>
      <w:bookmarkStart w:id="41" w:name="_Toc45833068"/>
      <w:bookmarkStart w:id="42" w:name="_Toc64448125"/>
      <w:bookmarkStart w:id="43" w:name="_Toc74152921"/>
      <w:bookmarkStart w:id="44" w:name="_Toc97909417"/>
      <w:bookmarkStart w:id="45" w:name="_Toc98932583"/>
      <w:bookmarkStart w:id="46" w:name="_Toc105668012"/>
      <w:bookmarkStart w:id="47" w:name="_Toc112769903"/>
      <w:bookmarkStart w:id="48" w:name="_Toc170749987"/>
      <w:bookmarkEnd w:id="36"/>
      <w:r w:rsidRPr="00946E34">
        <w:t>5.2.1</w:t>
      </w:r>
      <w:r w:rsidRPr="00946E34">
        <w:tab/>
        <w:t>F1 interface management function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641CD44" w14:textId="77777777" w:rsidR="006C2C8A" w:rsidRPr="00946E34" w:rsidRDefault="006C2C8A" w:rsidP="006B1082">
      <w:r w:rsidRPr="00946E34">
        <w:t xml:space="preserve">The error indication function is used by the </w:t>
      </w:r>
      <w:proofErr w:type="spellStart"/>
      <w:r w:rsidRPr="00946E34">
        <w:t>gNB</w:t>
      </w:r>
      <w:proofErr w:type="spellEnd"/>
      <w:r w:rsidRPr="00946E34">
        <w:t xml:space="preserve">-DU or </w:t>
      </w:r>
      <w:proofErr w:type="spellStart"/>
      <w:r w:rsidRPr="00946E34">
        <w:t>gNB</w:t>
      </w:r>
      <w:proofErr w:type="spellEnd"/>
      <w:r w:rsidRPr="00946E34">
        <w:t xml:space="preserve">-CU to indicate to the </w:t>
      </w:r>
      <w:proofErr w:type="spellStart"/>
      <w:r w:rsidRPr="00946E34">
        <w:t>gNB</w:t>
      </w:r>
      <w:proofErr w:type="spellEnd"/>
      <w:r w:rsidRPr="00946E34">
        <w:t xml:space="preserve">-CU or </w:t>
      </w:r>
      <w:proofErr w:type="spellStart"/>
      <w:r w:rsidRPr="00946E34">
        <w:t>gNB</w:t>
      </w:r>
      <w:proofErr w:type="spellEnd"/>
      <w:r w:rsidRPr="00946E34">
        <w:t>-DU that an error has occurred.</w:t>
      </w:r>
    </w:p>
    <w:p w14:paraId="156C89FD" w14:textId="77777777" w:rsidR="006C2C8A" w:rsidRPr="00946E34" w:rsidRDefault="006C2C8A" w:rsidP="006B1082">
      <w:r w:rsidRPr="00946E34">
        <w:t xml:space="preserve">The reset function is used to initialize the peer entity after node setup and after a failure event occurred. This procedure can be used by both the </w:t>
      </w:r>
      <w:proofErr w:type="spellStart"/>
      <w:r w:rsidRPr="00946E34">
        <w:t>gNB</w:t>
      </w:r>
      <w:proofErr w:type="spellEnd"/>
      <w:r w:rsidRPr="00946E34">
        <w:t xml:space="preserve">-DU and the </w:t>
      </w:r>
      <w:proofErr w:type="spellStart"/>
      <w:r w:rsidRPr="00946E34">
        <w:t>gNB</w:t>
      </w:r>
      <w:proofErr w:type="spellEnd"/>
      <w:r w:rsidRPr="00946E34">
        <w:t>-CU.</w:t>
      </w:r>
    </w:p>
    <w:p w14:paraId="7FF6720B" w14:textId="77777777" w:rsidR="006C2C8A" w:rsidRPr="00946E34" w:rsidRDefault="006C2C8A" w:rsidP="006B1082">
      <w:r w:rsidRPr="00946E34">
        <w:t xml:space="preserve">The F1 setup function allows to exchange application level data needed for the </w:t>
      </w:r>
      <w:proofErr w:type="spellStart"/>
      <w:r w:rsidRPr="00946E34">
        <w:t>gNB</w:t>
      </w:r>
      <w:proofErr w:type="spellEnd"/>
      <w:r w:rsidRPr="00946E34">
        <w:t xml:space="preserve">-DU and </w:t>
      </w:r>
      <w:proofErr w:type="spellStart"/>
      <w:r w:rsidRPr="00946E34">
        <w:t>gNB</w:t>
      </w:r>
      <w:proofErr w:type="spellEnd"/>
      <w:r w:rsidRPr="00946E34">
        <w:t xml:space="preserve">-CU to interoperate correctly on the F1 interface, and exchange the intended TDD DL-UL configuration originating from the </w:t>
      </w:r>
      <w:proofErr w:type="spellStart"/>
      <w:r w:rsidRPr="00946E34">
        <w:t>gNB</w:t>
      </w:r>
      <w:proofErr w:type="spellEnd"/>
      <w:r w:rsidRPr="00946E34">
        <w:t xml:space="preserve">-DU or destined to the </w:t>
      </w:r>
      <w:proofErr w:type="spellStart"/>
      <w:r w:rsidRPr="00946E34">
        <w:t>gNB</w:t>
      </w:r>
      <w:proofErr w:type="spellEnd"/>
      <w:r w:rsidRPr="00946E34">
        <w:t xml:space="preserve">-DU. The F1 setup is initiated by the </w:t>
      </w:r>
      <w:proofErr w:type="spellStart"/>
      <w:r w:rsidRPr="00946E34">
        <w:t>gNB</w:t>
      </w:r>
      <w:proofErr w:type="spellEnd"/>
      <w:r w:rsidRPr="00946E34">
        <w:t>-DU.</w:t>
      </w:r>
      <w:r>
        <w:rPr>
          <w:rFonts w:hint="eastAsia"/>
          <w:lang w:val="en-US" w:eastAsia="zh-CN"/>
        </w:rPr>
        <w:t xml:space="preserve"> </w:t>
      </w:r>
      <w:r>
        <w:t xml:space="preserve">The F1 setup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2C82069C" w14:textId="77777777" w:rsidR="006C2C8A" w:rsidRPr="00946E34" w:rsidRDefault="006C2C8A" w:rsidP="006B1082">
      <w:pPr>
        <w:rPr>
          <w:rFonts w:cs="Arial"/>
        </w:rPr>
      </w:pPr>
      <w:r w:rsidRPr="00946E34">
        <w:rPr>
          <w:rFonts w:cs="Arial"/>
        </w:rPr>
        <w:t xml:space="preserve">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Configuration Update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-DU Configuration Update functions allow to update application level configuration data needed between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-DU to interoperate correctly over the F1 interface, and may activate or deactivate cells.</w:t>
      </w:r>
      <w:r w:rsidRPr="00946E34">
        <w:t xml:space="preserve"> </w:t>
      </w:r>
      <w:r>
        <w:rPr>
          <w:rFonts w:cs="Arial"/>
        </w:rP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activate SSB beams of cells.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indicate the cells where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 is allowed to deactivate the SSB beams. </w:t>
      </w:r>
      <w:r w:rsidRPr="00946E34" w:rsidDel="00472493">
        <w:rPr>
          <w:rFonts w:cs="Arial"/>
        </w:rPr>
        <w:t xml:space="preserve">With the </w:t>
      </w:r>
      <w:proofErr w:type="spellStart"/>
      <w:r w:rsidRPr="00946E34" w:rsidDel="00472493">
        <w:rPr>
          <w:rFonts w:cs="Arial"/>
        </w:rPr>
        <w:t>gNB</w:t>
      </w:r>
      <w:proofErr w:type="spellEnd"/>
      <w:r w:rsidRPr="00946E34" w:rsidDel="00472493">
        <w:rPr>
          <w:rFonts w:cs="Arial"/>
        </w:rPr>
        <w:t>-CU Configuration Update function, ene</w:t>
      </w:r>
      <w:r>
        <w:rPr>
          <w:rFonts w:cs="Arial"/>
        </w:rPr>
        <w:t xml:space="preserve">rgy saving with cell activation and cell </w:t>
      </w:r>
      <w:r w:rsidRPr="00946E34" w:rsidDel="00472493">
        <w:rPr>
          <w:rFonts w:cs="Arial"/>
        </w:rPr>
        <w:t>deactivation can be supported as defined in TS 38.300 [8].</w:t>
      </w:r>
      <w:r w:rsidDel="00472493">
        <w:rPr>
          <w:rFonts w:cs="Arial" w:hint="eastAsia"/>
          <w:lang w:val="en-US" w:eastAsia="zh-CN"/>
        </w:rPr>
        <w:t xml:space="preserve"> </w:t>
      </w:r>
      <w:r w:rsidRPr="00946E34">
        <w:t xml:space="preserve">For cross-link interference mitigation,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</w:t>
      </w:r>
      <w:r w:rsidRPr="00946E34">
        <w:rPr>
          <w:lang w:val="en-US" w:eastAsia="zh-CN"/>
        </w:rPr>
        <w:t>may</w:t>
      </w:r>
      <w:r w:rsidRPr="00946E34">
        <w:t xml:space="preserve"> coordinate the exchange of intended TDD DL-UL configuration by merging, forwarding and selective forwarding of intended TDD DL-UL configuration(s) between its </w:t>
      </w:r>
      <w:proofErr w:type="spellStart"/>
      <w:r w:rsidRPr="00946E34">
        <w:t>gNB</w:t>
      </w:r>
      <w:proofErr w:type="spellEnd"/>
      <w:r w:rsidRPr="00946E34">
        <w:t xml:space="preserve">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-DU Configuration Update</w:t>
      </w:r>
      <w:r>
        <w:t xml:space="preserve">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134456D5" w14:textId="77777777" w:rsidR="006C2C8A" w:rsidRDefault="006C2C8A" w:rsidP="006B1082">
      <w:r w:rsidRPr="00946E34">
        <w:t xml:space="preserve">The F1 setup and </w:t>
      </w:r>
      <w:proofErr w:type="spellStart"/>
      <w:r w:rsidRPr="00946E34">
        <w:t>gNB</w:t>
      </w:r>
      <w:proofErr w:type="spellEnd"/>
      <w:r w:rsidRPr="00946E34">
        <w:t>-DU Configuration Update functions allow to inform the S-NSSAI(s)</w:t>
      </w:r>
      <w:r>
        <w:t>,</w:t>
      </w:r>
      <w:r w:rsidRPr="00914594">
        <w:t xml:space="preserve"> </w:t>
      </w:r>
      <w:r w:rsidRPr="00BF1914">
        <w:t xml:space="preserve">NSAG(s), </w:t>
      </w:r>
      <w:r w:rsidRPr="009B3D4F">
        <w:t>CAG ID(s)</w:t>
      </w:r>
      <w:r>
        <w:t xml:space="preserve"> </w:t>
      </w:r>
      <w:r>
        <w:rPr>
          <w:rFonts w:cs="Arial"/>
        </w:rPr>
        <w:t>and NID(s)</w:t>
      </w:r>
      <w:r w:rsidRPr="00946E34">
        <w:t xml:space="preserve"> supported by the </w:t>
      </w:r>
      <w:proofErr w:type="spellStart"/>
      <w:r w:rsidRPr="00946E34">
        <w:t>gNB</w:t>
      </w:r>
      <w:proofErr w:type="spellEnd"/>
      <w:r w:rsidRPr="00946E34">
        <w:t>-DU.</w:t>
      </w:r>
    </w:p>
    <w:p w14:paraId="3FC3D9C8" w14:textId="77777777" w:rsidR="006C2C8A" w:rsidRDefault="006C2C8A" w:rsidP="006B1082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information on </w:t>
      </w:r>
      <w:r w:rsidRPr="002B1257">
        <w:rPr>
          <w:lang w:bidi="ar"/>
        </w:rPr>
        <w:t xml:space="preserve">either </w:t>
      </w:r>
      <w:proofErr w:type="spellStart"/>
      <w:r>
        <w:rPr>
          <w:lang w:val="en-US" w:bidi="ar"/>
        </w:rPr>
        <w:t>RedCap</w:t>
      </w:r>
      <w:proofErr w:type="spellEnd"/>
      <w:r>
        <w:rPr>
          <w:lang w:val="en-US" w:bidi="ar"/>
        </w:rPr>
        <w:t xml:space="preserve"> access configuratio</w:t>
      </w:r>
      <w:r>
        <w:rPr>
          <w:rFonts w:hint="eastAsia"/>
          <w:lang w:val="en-US" w:eastAsia="zh-CN" w:bidi="ar"/>
        </w:rPr>
        <w:t>n</w:t>
      </w:r>
      <w:r>
        <w:rPr>
          <w:lang w:eastAsia="zh-CN" w:bidi="ar"/>
        </w:rPr>
        <w:t>,</w:t>
      </w:r>
      <w:r w:rsidRPr="002B1257">
        <w:rPr>
          <w:lang w:eastAsia="zh-CN" w:bidi="ar"/>
        </w:rPr>
        <w:t xml:space="preserve"> or </w:t>
      </w:r>
      <w:proofErr w:type="spellStart"/>
      <w:r w:rsidRPr="002B1257">
        <w:rPr>
          <w:lang w:eastAsia="zh-CN" w:bidi="ar"/>
        </w:rPr>
        <w:t>eRedCap</w:t>
      </w:r>
      <w:proofErr w:type="spellEnd"/>
      <w:r w:rsidRPr="002B1257">
        <w:rPr>
          <w:lang w:eastAsia="zh-CN" w:bidi="ar"/>
        </w:rPr>
        <w:t xml:space="preserve"> access configuration, or both</w:t>
      </w:r>
      <w:r>
        <w:t xml:space="preserve"> at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4D738CB4" w14:textId="77777777" w:rsidR="006C2C8A" w:rsidRDefault="006C2C8A" w:rsidP="006B1082">
      <w:pPr>
        <w:rPr>
          <w:ins w:id="49" w:author="Huawei" w:date="2024-09-03T10:52:00Z"/>
        </w:rPr>
      </w:pPr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barring exemption for emergency call information at </w:t>
      </w:r>
      <w:r>
        <w:t xml:space="preserve">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5786B488" w14:textId="2B9084FF" w:rsidR="006C2C8A" w:rsidRPr="006C2C8A" w:rsidRDefault="006C2C8A" w:rsidP="006B1082">
      <w:commentRangeStart w:id="50"/>
      <w:ins w:id="51" w:author="Huawei" w:date="2024-09-03T10:52:00Z">
        <w:del w:id="52" w:author="Huawei-Yuanping" w:date="2024-11-05T16:14:00Z">
          <w:r w:rsidRPr="006C2C8A" w:rsidDel="00B12196">
            <w:delText xml:space="preserve"> </w:delText>
          </w:r>
        </w:del>
      </w:ins>
      <w:commentRangeEnd w:id="50"/>
      <w:r w:rsidR="00B12196">
        <w:rPr>
          <w:rStyle w:val="ab"/>
        </w:rPr>
        <w:commentReference w:id="50"/>
      </w:r>
      <w:ins w:id="53" w:author="Huawei" w:date="2024-09-03T10:52:00Z">
        <w:r>
          <w:t xml:space="preserve">The F1 setup and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val="en-US" w:eastAsia="zh-CN"/>
          </w:rPr>
          <w:t>D</w:t>
        </w:r>
        <w:r>
          <w:t>U Configuration Update functions allow to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bidi="ar"/>
          </w:rPr>
          <w:t>provide barring</w:t>
        </w:r>
      </w:ins>
      <w:ins w:id="54" w:author="Huawei" w:date="2024-09-03T10:53:00Z">
        <w:r w:rsidR="003B540D">
          <w:rPr>
            <w:lang w:val="en-US" w:bidi="ar"/>
          </w:rPr>
          <w:t xml:space="preserve"> configuration</w:t>
        </w:r>
      </w:ins>
      <w:ins w:id="55" w:author="Huawei" w:date="2024-09-03T15:37:00Z">
        <w:r w:rsidR="008B0B69">
          <w:rPr>
            <w:lang w:val="en-US" w:bidi="ar"/>
          </w:rPr>
          <w:t xml:space="preserve"> information</w:t>
        </w:r>
      </w:ins>
      <w:ins w:id="56" w:author="Huawei" w:date="2024-09-03T10:52:00Z">
        <w:r>
          <w:rPr>
            <w:lang w:val="en-US" w:bidi="ar"/>
          </w:rPr>
          <w:t xml:space="preserve"> for </w:t>
        </w:r>
      </w:ins>
      <w:ins w:id="57" w:author="Huawei" w:date="2024-09-03T10:53:00Z">
        <w:r w:rsidR="003B540D">
          <w:rPr>
            <w:lang w:val="en-US" w:bidi="ar"/>
          </w:rPr>
          <w:t>2R</w:t>
        </w:r>
      </w:ins>
      <w:ins w:id="58" w:author="Huawei" w:date="2024-09-03T15:38:00Z">
        <w:r w:rsidR="008B0B69">
          <w:rPr>
            <w:lang w:val="en-US" w:bidi="ar"/>
          </w:rPr>
          <w:t>x</w:t>
        </w:r>
      </w:ins>
      <w:ins w:id="59" w:author="Huawei" w:date="2024-09-03T10:53:00Z">
        <w:r w:rsidR="003B540D">
          <w:rPr>
            <w:lang w:val="en-US" w:bidi="ar"/>
          </w:rPr>
          <w:t xml:space="preserve"> XR UEs</w:t>
        </w:r>
      </w:ins>
      <w:ins w:id="60" w:author="Huawei" w:date="2024-09-03T10:52:00Z">
        <w:r>
          <w:rPr>
            <w:lang w:val="en-US" w:bidi="ar"/>
          </w:rPr>
          <w:t xml:space="preserve"> at </w:t>
        </w:r>
        <w:r>
          <w:t xml:space="preserve">the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val="en-US" w:eastAsia="zh-CN"/>
          </w:rPr>
          <w:t>DU</w:t>
        </w:r>
        <w:r>
          <w:t>.</w:t>
        </w:r>
      </w:ins>
    </w:p>
    <w:p w14:paraId="65C8AE4E" w14:textId="77777777" w:rsidR="006C2C8A" w:rsidRPr="00946E34" w:rsidRDefault="006C2C8A" w:rsidP="006B1082">
      <w:r w:rsidRPr="00C30150">
        <w:t xml:space="preserve">The F1 setup and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 xml:space="preserve">U Configuration Update functions allow to inform the </w:t>
      </w:r>
      <w:r>
        <w:rPr>
          <w:rFonts w:cs="Arial"/>
        </w:rPr>
        <w:t>NID(s)</w:t>
      </w:r>
      <w:r w:rsidRPr="00C30150">
        <w:t xml:space="preserve"> </w:t>
      </w:r>
      <w:r w:rsidRPr="00153BB6">
        <w:t>available</w:t>
      </w:r>
      <w:r w:rsidRPr="00546DEA">
        <w:t xml:space="preserve"> at</w:t>
      </w:r>
      <w:r w:rsidRPr="00C30150">
        <w:t xml:space="preserve"> the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>U.</w:t>
      </w:r>
    </w:p>
    <w:p w14:paraId="5ED3CB90" w14:textId="77777777" w:rsidR="006C2C8A" w:rsidRPr="00EC290B" w:rsidRDefault="006C2C8A" w:rsidP="006B1082">
      <w:r w:rsidRPr="00946E34">
        <w:t>The F1 resource coordin</w:t>
      </w:r>
      <w:r w:rsidRPr="00EC290B">
        <w:t xml:space="preserve">ation function is used to transfer information about frequency resource sharing between </w:t>
      </w:r>
      <w:proofErr w:type="spellStart"/>
      <w:r w:rsidRPr="00EC290B">
        <w:t>gNB</w:t>
      </w:r>
      <w:proofErr w:type="spellEnd"/>
      <w:r w:rsidRPr="00EC290B">
        <w:t xml:space="preserve">-CU and </w:t>
      </w:r>
      <w:proofErr w:type="spellStart"/>
      <w:r w:rsidRPr="00EC290B">
        <w:t>gNB</w:t>
      </w:r>
      <w:proofErr w:type="spellEnd"/>
      <w:r w:rsidRPr="00EC290B">
        <w:t xml:space="preserve">-DU. In case of split </w:t>
      </w:r>
      <w:proofErr w:type="spellStart"/>
      <w:r w:rsidRPr="00EC290B">
        <w:t>gNB</w:t>
      </w:r>
      <w:proofErr w:type="spellEnd"/>
      <w:r w:rsidRPr="00EC290B">
        <w:t xml:space="preserve"> architecture, the </w:t>
      </w:r>
      <w:proofErr w:type="spellStart"/>
      <w:r w:rsidRPr="00EC290B">
        <w:t>gNB</w:t>
      </w:r>
      <w:proofErr w:type="spellEnd"/>
      <w:r w:rsidRPr="00EC290B">
        <w:t xml:space="preserve">-CU may </w:t>
      </w:r>
      <w:r w:rsidRPr="00EC290B">
        <w:rPr>
          <w:lang w:val="en-US"/>
        </w:rPr>
        <w:t xml:space="preserve">consolidate the outgoing messages from multiple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 xml:space="preserve">-DUs and distribute the incoming messages to the involved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>-DUs, to perform resource coordination.</w:t>
      </w:r>
    </w:p>
    <w:p w14:paraId="7E353C5C" w14:textId="77777777" w:rsidR="006C2C8A" w:rsidRDefault="006C2C8A" w:rsidP="006B1082">
      <w:pPr>
        <w:rPr>
          <w:lang w:eastAsia="zh-CN"/>
        </w:rPr>
      </w:pPr>
      <w:r w:rsidRPr="00946E34">
        <w:t xml:space="preserve">The </w:t>
      </w:r>
      <w:proofErr w:type="spellStart"/>
      <w:r w:rsidRPr="00946E34">
        <w:t>gNB</w:t>
      </w:r>
      <w:proofErr w:type="spellEnd"/>
      <w:r w:rsidRPr="00946E34">
        <w:t xml:space="preserve">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to indicate overload status to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 w14:paraId="5B598896" w14:textId="77777777" w:rsidR="006C2C8A" w:rsidRDefault="006C2C8A" w:rsidP="006B1082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14:paraId="14D9C361" w14:textId="77777777" w:rsidR="006C2C8A" w:rsidRDefault="006C2C8A" w:rsidP="006B1082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 xml:space="preserve">to remove the interface instance and all related resources between the </w:t>
      </w:r>
      <w:proofErr w:type="spellStart"/>
      <w:r w:rsidRPr="00A423D1">
        <w:t>gNB</w:t>
      </w:r>
      <w:proofErr w:type="spellEnd"/>
      <w:r w:rsidRPr="00A423D1">
        <w:t xml:space="preserve">-DU and the </w:t>
      </w:r>
      <w:proofErr w:type="spellStart"/>
      <w:r w:rsidRPr="00A423D1">
        <w:t>gNB</w:t>
      </w:r>
      <w:proofErr w:type="spellEnd"/>
      <w:r w:rsidRPr="00A423D1">
        <w:t>-CU in a controlled manner.</w:t>
      </w:r>
    </w:p>
    <w:p w14:paraId="01290E66" w14:textId="77777777" w:rsidR="006C2C8A" w:rsidRPr="00B86634" w:rsidRDefault="006C2C8A" w:rsidP="006C2C8A">
      <w:pPr>
        <w:rPr>
          <w:lang w:val="en-US" w:eastAsia="zh-CN"/>
        </w:rPr>
      </w:pPr>
      <w:r>
        <w:rPr>
          <w:rFonts w:hint="eastAsia"/>
        </w:rPr>
        <w:t>Th</w:t>
      </w:r>
      <w:r>
        <w:t>e</w:t>
      </w:r>
      <w:r>
        <w:rPr>
          <w:rFonts w:hint="eastAsia"/>
        </w:rPr>
        <w:t xml:space="preserve"> </w:t>
      </w:r>
      <w:r>
        <w:t xml:space="preserve">F1 TA information transfer </w:t>
      </w:r>
      <w:r>
        <w:rPr>
          <w:rFonts w:hint="eastAsia"/>
        </w:rPr>
        <w:t xml:space="preserve">function is used to transfer the TA information </w:t>
      </w:r>
      <w:r>
        <w:t xml:space="preserve">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 and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>.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sectPr w:rsidR="009F6090" w:rsidSect="00E44E8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0" w:author="Huawei-Yuanping" w:date="2024-11-05T16:14:00Z" w:initials="HW">
    <w:p w14:paraId="6E4BC3CA" w14:textId="188B109C" w:rsidR="00B12196" w:rsidRDefault="00B12196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This space will be removed when</w:t>
      </w:r>
      <w:r w:rsidR="00232F71">
        <w:rPr>
          <w:lang w:eastAsia="zh-CN"/>
        </w:rPr>
        <w:t xml:space="preserve"> this endorsed CR be</w:t>
      </w:r>
      <w:r>
        <w:rPr>
          <w:lang w:eastAsia="zh-CN"/>
        </w:rPr>
        <w:t xml:space="preserve"> resubmit</w:t>
      </w:r>
      <w:r w:rsidR="00232F71">
        <w:rPr>
          <w:lang w:eastAsia="zh-CN"/>
        </w:rPr>
        <w:t>ted to</w:t>
      </w:r>
      <w:r>
        <w:rPr>
          <w:lang w:eastAsia="zh-CN"/>
        </w:rPr>
        <w:t xml:space="preserve"> RAN3 #126 meeting.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E4BC3C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4BC3CA" w16cid:durableId="2AD4C2D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5FCC4" w14:textId="77777777" w:rsidR="0030614C" w:rsidRDefault="0030614C">
      <w:r>
        <w:separator/>
      </w:r>
    </w:p>
  </w:endnote>
  <w:endnote w:type="continuationSeparator" w:id="0">
    <w:p w14:paraId="065BEFC9" w14:textId="77777777" w:rsidR="0030614C" w:rsidRDefault="0030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A89DE" w14:textId="77777777" w:rsidR="0030614C" w:rsidRDefault="0030614C">
      <w:r>
        <w:separator/>
      </w:r>
    </w:p>
  </w:footnote>
  <w:footnote w:type="continuationSeparator" w:id="0">
    <w:p w14:paraId="5BEF54F3" w14:textId="77777777" w:rsidR="0030614C" w:rsidRDefault="00306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Yuanping">
    <w15:presenceInfo w15:providerId="None" w15:userId="Huawei-Yuan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11244"/>
    <w:rsid w:val="000142CC"/>
    <w:rsid w:val="0001582A"/>
    <w:rsid w:val="000213E5"/>
    <w:rsid w:val="00022E4A"/>
    <w:rsid w:val="00024AFB"/>
    <w:rsid w:val="000268BF"/>
    <w:rsid w:val="000322DB"/>
    <w:rsid w:val="00032A51"/>
    <w:rsid w:val="00034571"/>
    <w:rsid w:val="00040794"/>
    <w:rsid w:val="00047E99"/>
    <w:rsid w:val="000502CF"/>
    <w:rsid w:val="00053E4B"/>
    <w:rsid w:val="0005671D"/>
    <w:rsid w:val="00074A8D"/>
    <w:rsid w:val="00075654"/>
    <w:rsid w:val="0008078B"/>
    <w:rsid w:val="000910E7"/>
    <w:rsid w:val="0009239A"/>
    <w:rsid w:val="00095FBB"/>
    <w:rsid w:val="00097630"/>
    <w:rsid w:val="000A0716"/>
    <w:rsid w:val="000A6394"/>
    <w:rsid w:val="000B5574"/>
    <w:rsid w:val="000B7FED"/>
    <w:rsid w:val="000C038A"/>
    <w:rsid w:val="000C6598"/>
    <w:rsid w:val="000D44B3"/>
    <w:rsid w:val="000E3175"/>
    <w:rsid w:val="000E53CF"/>
    <w:rsid w:val="000E7C14"/>
    <w:rsid w:val="000F23DC"/>
    <w:rsid w:val="000F2E70"/>
    <w:rsid w:val="000F3D61"/>
    <w:rsid w:val="001018A9"/>
    <w:rsid w:val="00111194"/>
    <w:rsid w:val="001224A2"/>
    <w:rsid w:val="00125218"/>
    <w:rsid w:val="00126926"/>
    <w:rsid w:val="00137A2E"/>
    <w:rsid w:val="00145D43"/>
    <w:rsid w:val="0015645B"/>
    <w:rsid w:val="0015691E"/>
    <w:rsid w:val="00167243"/>
    <w:rsid w:val="001719BE"/>
    <w:rsid w:val="0017687E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0FDF"/>
    <w:rsid w:val="001A1BA6"/>
    <w:rsid w:val="001A247C"/>
    <w:rsid w:val="001A2C02"/>
    <w:rsid w:val="001A419B"/>
    <w:rsid w:val="001A7B60"/>
    <w:rsid w:val="001B3A88"/>
    <w:rsid w:val="001B4211"/>
    <w:rsid w:val="001B427A"/>
    <w:rsid w:val="001B52F0"/>
    <w:rsid w:val="001B7A65"/>
    <w:rsid w:val="001C6C30"/>
    <w:rsid w:val="001D1575"/>
    <w:rsid w:val="001D22CE"/>
    <w:rsid w:val="001D2350"/>
    <w:rsid w:val="001D25D1"/>
    <w:rsid w:val="001D6949"/>
    <w:rsid w:val="001E1C4F"/>
    <w:rsid w:val="001E41F3"/>
    <w:rsid w:val="001E746A"/>
    <w:rsid w:val="001F2634"/>
    <w:rsid w:val="001F4FBC"/>
    <w:rsid w:val="001F5A45"/>
    <w:rsid w:val="001F62BC"/>
    <w:rsid w:val="001F7296"/>
    <w:rsid w:val="00200EC8"/>
    <w:rsid w:val="00206FD5"/>
    <w:rsid w:val="0021634E"/>
    <w:rsid w:val="0021723C"/>
    <w:rsid w:val="00223A97"/>
    <w:rsid w:val="00231F4F"/>
    <w:rsid w:val="00232F71"/>
    <w:rsid w:val="00236C37"/>
    <w:rsid w:val="002546BA"/>
    <w:rsid w:val="0026004D"/>
    <w:rsid w:val="002640DD"/>
    <w:rsid w:val="00275D12"/>
    <w:rsid w:val="00282AD4"/>
    <w:rsid w:val="00282DD0"/>
    <w:rsid w:val="0028497D"/>
    <w:rsid w:val="00284FEB"/>
    <w:rsid w:val="002860C4"/>
    <w:rsid w:val="002861E7"/>
    <w:rsid w:val="002B5741"/>
    <w:rsid w:val="002C5556"/>
    <w:rsid w:val="002C7982"/>
    <w:rsid w:val="002D2A08"/>
    <w:rsid w:val="002E259B"/>
    <w:rsid w:val="002E472E"/>
    <w:rsid w:val="002E74A4"/>
    <w:rsid w:val="002F57E9"/>
    <w:rsid w:val="002F6BF3"/>
    <w:rsid w:val="003004C1"/>
    <w:rsid w:val="00304E2F"/>
    <w:rsid w:val="00305409"/>
    <w:rsid w:val="0030614C"/>
    <w:rsid w:val="0031594E"/>
    <w:rsid w:val="003167CC"/>
    <w:rsid w:val="003252C0"/>
    <w:rsid w:val="0033190C"/>
    <w:rsid w:val="003340A9"/>
    <w:rsid w:val="00336706"/>
    <w:rsid w:val="003424FE"/>
    <w:rsid w:val="0036027C"/>
    <w:rsid w:val="003609EF"/>
    <w:rsid w:val="00361A81"/>
    <w:rsid w:val="0036231A"/>
    <w:rsid w:val="00374DD4"/>
    <w:rsid w:val="00376A1D"/>
    <w:rsid w:val="003915CC"/>
    <w:rsid w:val="003960D3"/>
    <w:rsid w:val="003A1EFA"/>
    <w:rsid w:val="003A2E03"/>
    <w:rsid w:val="003A3087"/>
    <w:rsid w:val="003A4EAA"/>
    <w:rsid w:val="003B540D"/>
    <w:rsid w:val="003C3AA7"/>
    <w:rsid w:val="003D16F1"/>
    <w:rsid w:val="003D6065"/>
    <w:rsid w:val="003E1A36"/>
    <w:rsid w:val="003E2E3B"/>
    <w:rsid w:val="003E425B"/>
    <w:rsid w:val="003E5B13"/>
    <w:rsid w:val="003F28BF"/>
    <w:rsid w:val="003F2E30"/>
    <w:rsid w:val="003F5436"/>
    <w:rsid w:val="0040049B"/>
    <w:rsid w:val="00410371"/>
    <w:rsid w:val="0041265E"/>
    <w:rsid w:val="00417741"/>
    <w:rsid w:val="004242F1"/>
    <w:rsid w:val="00427961"/>
    <w:rsid w:val="004312D9"/>
    <w:rsid w:val="00434A11"/>
    <w:rsid w:val="004444E5"/>
    <w:rsid w:val="00451C8C"/>
    <w:rsid w:val="0045374B"/>
    <w:rsid w:val="004544A6"/>
    <w:rsid w:val="00454E96"/>
    <w:rsid w:val="00462BFA"/>
    <w:rsid w:val="00464AD6"/>
    <w:rsid w:val="00467929"/>
    <w:rsid w:val="00471627"/>
    <w:rsid w:val="00480009"/>
    <w:rsid w:val="00483AA0"/>
    <w:rsid w:val="00485776"/>
    <w:rsid w:val="00485B13"/>
    <w:rsid w:val="00496EBE"/>
    <w:rsid w:val="004971BD"/>
    <w:rsid w:val="004A095F"/>
    <w:rsid w:val="004A520A"/>
    <w:rsid w:val="004A5750"/>
    <w:rsid w:val="004A686A"/>
    <w:rsid w:val="004B1E82"/>
    <w:rsid w:val="004B5F8A"/>
    <w:rsid w:val="004B6E5A"/>
    <w:rsid w:val="004B75B7"/>
    <w:rsid w:val="004C04D6"/>
    <w:rsid w:val="004C191B"/>
    <w:rsid w:val="004D42E9"/>
    <w:rsid w:val="004D522E"/>
    <w:rsid w:val="004E7D50"/>
    <w:rsid w:val="005026C6"/>
    <w:rsid w:val="00504C79"/>
    <w:rsid w:val="005141D9"/>
    <w:rsid w:val="00515646"/>
    <w:rsid w:val="0051580D"/>
    <w:rsid w:val="00517E9C"/>
    <w:rsid w:val="005426C8"/>
    <w:rsid w:val="00543710"/>
    <w:rsid w:val="00544497"/>
    <w:rsid w:val="0054520E"/>
    <w:rsid w:val="00547111"/>
    <w:rsid w:val="005547DA"/>
    <w:rsid w:val="00560B58"/>
    <w:rsid w:val="00565888"/>
    <w:rsid w:val="00565F78"/>
    <w:rsid w:val="0057102A"/>
    <w:rsid w:val="00576790"/>
    <w:rsid w:val="005912F5"/>
    <w:rsid w:val="00592D74"/>
    <w:rsid w:val="005960B1"/>
    <w:rsid w:val="005A0066"/>
    <w:rsid w:val="005A43AD"/>
    <w:rsid w:val="005A4D2B"/>
    <w:rsid w:val="005B3869"/>
    <w:rsid w:val="005C784E"/>
    <w:rsid w:val="005D2584"/>
    <w:rsid w:val="005D7E78"/>
    <w:rsid w:val="005E182C"/>
    <w:rsid w:val="005E2C44"/>
    <w:rsid w:val="005F3D7E"/>
    <w:rsid w:val="005F728B"/>
    <w:rsid w:val="0060359D"/>
    <w:rsid w:val="0061151B"/>
    <w:rsid w:val="00611B54"/>
    <w:rsid w:val="006144C2"/>
    <w:rsid w:val="00621188"/>
    <w:rsid w:val="006257ED"/>
    <w:rsid w:val="00631AAD"/>
    <w:rsid w:val="00632372"/>
    <w:rsid w:val="006325BD"/>
    <w:rsid w:val="00632711"/>
    <w:rsid w:val="006378CD"/>
    <w:rsid w:val="0064420F"/>
    <w:rsid w:val="00644E68"/>
    <w:rsid w:val="00645923"/>
    <w:rsid w:val="00653DE4"/>
    <w:rsid w:val="0066390C"/>
    <w:rsid w:val="00665C47"/>
    <w:rsid w:val="00670868"/>
    <w:rsid w:val="006818BB"/>
    <w:rsid w:val="00682F13"/>
    <w:rsid w:val="00686C73"/>
    <w:rsid w:val="00692037"/>
    <w:rsid w:val="006939C3"/>
    <w:rsid w:val="00695808"/>
    <w:rsid w:val="006A4411"/>
    <w:rsid w:val="006A58B2"/>
    <w:rsid w:val="006A7BE2"/>
    <w:rsid w:val="006A7E45"/>
    <w:rsid w:val="006B108E"/>
    <w:rsid w:val="006B46FB"/>
    <w:rsid w:val="006C2C8A"/>
    <w:rsid w:val="006C6A4C"/>
    <w:rsid w:val="006C784D"/>
    <w:rsid w:val="006C7BD6"/>
    <w:rsid w:val="006D3417"/>
    <w:rsid w:val="006D7637"/>
    <w:rsid w:val="006E21FB"/>
    <w:rsid w:val="006E4718"/>
    <w:rsid w:val="006E6749"/>
    <w:rsid w:val="006E785D"/>
    <w:rsid w:val="00717279"/>
    <w:rsid w:val="00742230"/>
    <w:rsid w:val="00745588"/>
    <w:rsid w:val="00750AAB"/>
    <w:rsid w:val="007657FB"/>
    <w:rsid w:val="00767D82"/>
    <w:rsid w:val="00776C12"/>
    <w:rsid w:val="00780B6C"/>
    <w:rsid w:val="0078303A"/>
    <w:rsid w:val="007846B1"/>
    <w:rsid w:val="00792342"/>
    <w:rsid w:val="007977A8"/>
    <w:rsid w:val="007A45BD"/>
    <w:rsid w:val="007A4CF6"/>
    <w:rsid w:val="007A5DCC"/>
    <w:rsid w:val="007B2987"/>
    <w:rsid w:val="007B312E"/>
    <w:rsid w:val="007B512A"/>
    <w:rsid w:val="007C2097"/>
    <w:rsid w:val="007D4CE7"/>
    <w:rsid w:val="007D6A07"/>
    <w:rsid w:val="007E0EBF"/>
    <w:rsid w:val="007E2195"/>
    <w:rsid w:val="007E7DC8"/>
    <w:rsid w:val="007F0779"/>
    <w:rsid w:val="007F7259"/>
    <w:rsid w:val="00802F00"/>
    <w:rsid w:val="008040A8"/>
    <w:rsid w:val="008175E0"/>
    <w:rsid w:val="00817780"/>
    <w:rsid w:val="00823FB0"/>
    <w:rsid w:val="008248D3"/>
    <w:rsid w:val="00824B35"/>
    <w:rsid w:val="00826BA8"/>
    <w:rsid w:val="008279FA"/>
    <w:rsid w:val="00837000"/>
    <w:rsid w:val="00840F95"/>
    <w:rsid w:val="0084157C"/>
    <w:rsid w:val="00845ED2"/>
    <w:rsid w:val="00850499"/>
    <w:rsid w:val="00851A56"/>
    <w:rsid w:val="00857FA7"/>
    <w:rsid w:val="008626BE"/>
    <w:rsid w:val="008626E7"/>
    <w:rsid w:val="00864C82"/>
    <w:rsid w:val="008709B7"/>
    <w:rsid w:val="00870EE7"/>
    <w:rsid w:val="00880DFC"/>
    <w:rsid w:val="00880F88"/>
    <w:rsid w:val="0088166C"/>
    <w:rsid w:val="008863B9"/>
    <w:rsid w:val="008911CD"/>
    <w:rsid w:val="0089729B"/>
    <w:rsid w:val="008975E2"/>
    <w:rsid w:val="008A45A6"/>
    <w:rsid w:val="008A727C"/>
    <w:rsid w:val="008B0B69"/>
    <w:rsid w:val="008B1464"/>
    <w:rsid w:val="008C3519"/>
    <w:rsid w:val="008D2D23"/>
    <w:rsid w:val="008D3BC6"/>
    <w:rsid w:val="008D3CCC"/>
    <w:rsid w:val="008E2C51"/>
    <w:rsid w:val="008E6404"/>
    <w:rsid w:val="008E7E41"/>
    <w:rsid w:val="008F1ED8"/>
    <w:rsid w:val="008F354F"/>
    <w:rsid w:val="008F3789"/>
    <w:rsid w:val="008F686C"/>
    <w:rsid w:val="008F76A5"/>
    <w:rsid w:val="009038C0"/>
    <w:rsid w:val="009055C0"/>
    <w:rsid w:val="00910D89"/>
    <w:rsid w:val="009148DE"/>
    <w:rsid w:val="009232A2"/>
    <w:rsid w:val="00933476"/>
    <w:rsid w:val="00934F4C"/>
    <w:rsid w:val="00935CF7"/>
    <w:rsid w:val="00940315"/>
    <w:rsid w:val="00941E30"/>
    <w:rsid w:val="009522C7"/>
    <w:rsid w:val="00954882"/>
    <w:rsid w:val="009560F6"/>
    <w:rsid w:val="00960241"/>
    <w:rsid w:val="0096389E"/>
    <w:rsid w:val="009729AE"/>
    <w:rsid w:val="00972F56"/>
    <w:rsid w:val="009777D9"/>
    <w:rsid w:val="009847D8"/>
    <w:rsid w:val="0098764B"/>
    <w:rsid w:val="00991B88"/>
    <w:rsid w:val="00995652"/>
    <w:rsid w:val="00996F0C"/>
    <w:rsid w:val="009A00BD"/>
    <w:rsid w:val="009A5753"/>
    <w:rsid w:val="009A579D"/>
    <w:rsid w:val="009C06D2"/>
    <w:rsid w:val="009E0719"/>
    <w:rsid w:val="009E3297"/>
    <w:rsid w:val="009E5F9C"/>
    <w:rsid w:val="009F6090"/>
    <w:rsid w:val="009F734F"/>
    <w:rsid w:val="00A062CE"/>
    <w:rsid w:val="00A1662A"/>
    <w:rsid w:val="00A17BF8"/>
    <w:rsid w:val="00A22EAB"/>
    <w:rsid w:val="00A246B6"/>
    <w:rsid w:val="00A3276A"/>
    <w:rsid w:val="00A4119D"/>
    <w:rsid w:val="00A43DB6"/>
    <w:rsid w:val="00A43DB9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57D3"/>
    <w:rsid w:val="00A7671C"/>
    <w:rsid w:val="00A8537B"/>
    <w:rsid w:val="00A93170"/>
    <w:rsid w:val="00A93912"/>
    <w:rsid w:val="00A95FA8"/>
    <w:rsid w:val="00A97BAC"/>
    <w:rsid w:val="00AA2CBC"/>
    <w:rsid w:val="00AA2DDE"/>
    <w:rsid w:val="00AA6DC6"/>
    <w:rsid w:val="00AB2A59"/>
    <w:rsid w:val="00AC5820"/>
    <w:rsid w:val="00AD1CD8"/>
    <w:rsid w:val="00AD27B1"/>
    <w:rsid w:val="00AD5F63"/>
    <w:rsid w:val="00AF1B0E"/>
    <w:rsid w:val="00B05CE0"/>
    <w:rsid w:val="00B07803"/>
    <w:rsid w:val="00B12196"/>
    <w:rsid w:val="00B13A69"/>
    <w:rsid w:val="00B258BB"/>
    <w:rsid w:val="00B519D5"/>
    <w:rsid w:val="00B570EC"/>
    <w:rsid w:val="00B60557"/>
    <w:rsid w:val="00B67B97"/>
    <w:rsid w:val="00B7276D"/>
    <w:rsid w:val="00B76B74"/>
    <w:rsid w:val="00B865FF"/>
    <w:rsid w:val="00B968C8"/>
    <w:rsid w:val="00B97AB7"/>
    <w:rsid w:val="00BA12DA"/>
    <w:rsid w:val="00BA3EC5"/>
    <w:rsid w:val="00BA51D9"/>
    <w:rsid w:val="00BB554D"/>
    <w:rsid w:val="00BB5DFC"/>
    <w:rsid w:val="00BB6E56"/>
    <w:rsid w:val="00BD139E"/>
    <w:rsid w:val="00BD279D"/>
    <w:rsid w:val="00BD3C39"/>
    <w:rsid w:val="00BD6BB8"/>
    <w:rsid w:val="00BD6EBA"/>
    <w:rsid w:val="00BE1340"/>
    <w:rsid w:val="00BE5165"/>
    <w:rsid w:val="00BE5F8C"/>
    <w:rsid w:val="00BF4F2B"/>
    <w:rsid w:val="00BF63CD"/>
    <w:rsid w:val="00C00E47"/>
    <w:rsid w:val="00C041E7"/>
    <w:rsid w:val="00C11309"/>
    <w:rsid w:val="00C130E9"/>
    <w:rsid w:val="00C2011E"/>
    <w:rsid w:val="00C3437D"/>
    <w:rsid w:val="00C355E7"/>
    <w:rsid w:val="00C36AF0"/>
    <w:rsid w:val="00C42C38"/>
    <w:rsid w:val="00C434A6"/>
    <w:rsid w:val="00C43DD8"/>
    <w:rsid w:val="00C570F4"/>
    <w:rsid w:val="00C66BA2"/>
    <w:rsid w:val="00C72665"/>
    <w:rsid w:val="00C727CD"/>
    <w:rsid w:val="00C81EB8"/>
    <w:rsid w:val="00C85D69"/>
    <w:rsid w:val="00C87009"/>
    <w:rsid w:val="00C870F6"/>
    <w:rsid w:val="00C931A4"/>
    <w:rsid w:val="00C95985"/>
    <w:rsid w:val="00CB09BD"/>
    <w:rsid w:val="00CB3E99"/>
    <w:rsid w:val="00CB4072"/>
    <w:rsid w:val="00CB6B08"/>
    <w:rsid w:val="00CC5026"/>
    <w:rsid w:val="00CC68D0"/>
    <w:rsid w:val="00CE0C38"/>
    <w:rsid w:val="00CE163A"/>
    <w:rsid w:val="00CE35C7"/>
    <w:rsid w:val="00D00859"/>
    <w:rsid w:val="00D03F9A"/>
    <w:rsid w:val="00D042E7"/>
    <w:rsid w:val="00D063A6"/>
    <w:rsid w:val="00D06D51"/>
    <w:rsid w:val="00D06DDA"/>
    <w:rsid w:val="00D15CDC"/>
    <w:rsid w:val="00D16630"/>
    <w:rsid w:val="00D24991"/>
    <w:rsid w:val="00D33165"/>
    <w:rsid w:val="00D34036"/>
    <w:rsid w:val="00D41E6F"/>
    <w:rsid w:val="00D44927"/>
    <w:rsid w:val="00D449A8"/>
    <w:rsid w:val="00D4515A"/>
    <w:rsid w:val="00D463DF"/>
    <w:rsid w:val="00D46C64"/>
    <w:rsid w:val="00D50255"/>
    <w:rsid w:val="00D66520"/>
    <w:rsid w:val="00D7120D"/>
    <w:rsid w:val="00D731CF"/>
    <w:rsid w:val="00D7496C"/>
    <w:rsid w:val="00D8259B"/>
    <w:rsid w:val="00D84AE9"/>
    <w:rsid w:val="00D8532F"/>
    <w:rsid w:val="00D86CAB"/>
    <w:rsid w:val="00D86F7F"/>
    <w:rsid w:val="00DA4138"/>
    <w:rsid w:val="00DB08E6"/>
    <w:rsid w:val="00DB4C98"/>
    <w:rsid w:val="00DC2A5C"/>
    <w:rsid w:val="00DD39C2"/>
    <w:rsid w:val="00DD6D64"/>
    <w:rsid w:val="00DE1404"/>
    <w:rsid w:val="00DE2AA2"/>
    <w:rsid w:val="00DE34CF"/>
    <w:rsid w:val="00DE56F9"/>
    <w:rsid w:val="00DE70FB"/>
    <w:rsid w:val="00DE75B4"/>
    <w:rsid w:val="00DF553B"/>
    <w:rsid w:val="00DF6C4C"/>
    <w:rsid w:val="00DF6FA9"/>
    <w:rsid w:val="00E13DB8"/>
    <w:rsid w:val="00E13F3D"/>
    <w:rsid w:val="00E3243C"/>
    <w:rsid w:val="00E3424A"/>
    <w:rsid w:val="00E34898"/>
    <w:rsid w:val="00E34ACD"/>
    <w:rsid w:val="00E37E10"/>
    <w:rsid w:val="00E44E84"/>
    <w:rsid w:val="00E51FD5"/>
    <w:rsid w:val="00E539A8"/>
    <w:rsid w:val="00E53FCE"/>
    <w:rsid w:val="00E60C89"/>
    <w:rsid w:val="00E838F7"/>
    <w:rsid w:val="00E87339"/>
    <w:rsid w:val="00EA4889"/>
    <w:rsid w:val="00EB09B7"/>
    <w:rsid w:val="00EB2BF9"/>
    <w:rsid w:val="00EB78CC"/>
    <w:rsid w:val="00EC0C2F"/>
    <w:rsid w:val="00EC14A8"/>
    <w:rsid w:val="00EE6C1C"/>
    <w:rsid w:val="00EE7D7C"/>
    <w:rsid w:val="00EF0B49"/>
    <w:rsid w:val="00EF65ED"/>
    <w:rsid w:val="00F10EC4"/>
    <w:rsid w:val="00F11191"/>
    <w:rsid w:val="00F21BF6"/>
    <w:rsid w:val="00F25901"/>
    <w:rsid w:val="00F25D98"/>
    <w:rsid w:val="00F27D7A"/>
    <w:rsid w:val="00F300FB"/>
    <w:rsid w:val="00F304F1"/>
    <w:rsid w:val="00F31E75"/>
    <w:rsid w:val="00F3271A"/>
    <w:rsid w:val="00F41BD8"/>
    <w:rsid w:val="00F47C30"/>
    <w:rsid w:val="00F53480"/>
    <w:rsid w:val="00F54927"/>
    <w:rsid w:val="00F6124F"/>
    <w:rsid w:val="00F62542"/>
    <w:rsid w:val="00F64E3D"/>
    <w:rsid w:val="00F72594"/>
    <w:rsid w:val="00F80BBF"/>
    <w:rsid w:val="00F85BE2"/>
    <w:rsid w:val="00F9010C"/>
    <w:rsid w:val="00F91A71"/>
    <w:rsid w:val="00F96C48"/>
    <w:rsid w:val="00F96F29"/>
    <w:rsid w:val="00FA338F"/>
    <w:rsid w:val="00FA70D5"/>
    <w:rsid w:val="00FA7A83"/>
    <w:rsid w:val="00FB6386"/>
    <w:rsid w:val="00FC3FB5"/>
    <w:rsid w:val="00FD1D63"/>
    <w:rsid w:val="00FD79D2"/>
    <w:rsid w:val="00FE7CF6"/>
    <w:rsid w:val="00FE7D36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16DD2-7AD8-402E-86F5-D5293979D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916</Words>
  <Characters>5224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Huawei-Yuanping</cp:lastModifiedBy>
  <cp:revision>5</cp:revision>
  <cp:lastPrinted>1900-01-01T00:00:00Z</cp:lastPrinted>
  <dcterms:created xsi:type="dcterms:W3CDTF">2024-11-05T08:11:00Z</dcterms:created>
  <dcterms:modified xsi:type="dcterms:W3CDTF">2024-11-07T10:07:00Z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(3)dK4nmXOC7rFyl9ZziieG9lAqpEWlFigZnMdy1f++EOKXONSuX2D4bVT8G/GXATUsCbnXe2yW
W3U01CNIrW7VfUIabVof11gbKnjNxaqSonyTqYInXYQwUCqcNKByBkuuJvtaTj3xl/QevhMU
gjgUtpKbytVLjmvdL9phEjflzS5KOzdjE9IagSw1T+7fU5oRts+UdzFABimQRshzlgoPQW0E
J8HMK9SKJ7nOfTeTwg</vt:lpwstr>
  </property>
  <property fmtid="{D5CDD505-2E9C-101B-9397-08002B2CF9AE}" pid="22" name="_2015_ms_pID_7253431">
    <vt:lpwstr>Oggy946SdsbrU1MnTfCBqQWpScSZmOi4BluuGZCcAKZxr+2SmLaWaT
i+g8NgN4XClzIqm2TYuRAC5QyYOcB3dDSEOy/qqZVXLpHWk9ZyOFYPUWAc7u4/jpebKRSCxy
OjIxHS7OPeXs/7eWR15RCCYmSEnamtIZg4ggAbueNXuZibRV/vwjTv8EU8ppCAhxA9h/wgzX
xiSlyKjDHMwwx89rT7E7ThXnjGQV7uk0ZGqE</vt:lpwstr>
  </property>
  <property fmtid="{D5CDD505-2E9C-101B-9397-08002B2CF9AE}" pid="23" name="_2015_ms_pID_7253432">
    <vt:lpwstr>c0NtSJIsE4WJxmCLMFmqezQ0OQaMLUWsHS3O
ioFfVnZfHS8kn2uDBdy+9DQ4vOaBhthpMTImIuxIvqJR5vTsWSU=</vt:lpwstr>
  </property>
  <property fmtid="{D5CDD505-2E9C-101B-9397-08002B2CF9AE}" pid="24" name="KeyAssetLabel_HuaWei">
    <vt:lpwstr>{dK4nmXOC7rFyl9ZziieG9lAqpEWlFi}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1727862391</vt:lpwstr>
  </property>
</Properties>
</file>